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5F65" w14:textId="1D8B350E" w:rsidR="00F40C2F" w:rsidRDefault="00F40C2F" w:rsidP="00F40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11338882"/>
      <w:bookmarkStart w:id="2" w:name="_Toc27585643"/>
      <w:bookmarkStart w:id="3" w:name="_Toc36457666"/>
      <w:bookmarkStart w:id="4" w:name="_Toc45028585"/>
      <w:bookmarkStart w:id="5" w:name="_Toc45029420"/>
      <w:bookmarkStart w:id="6" w:name="_Toc67682194"/>
      <w:bookmarkStart w:id="7" w:name="_Toc122083103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584</w:t>
      </w:r>
    </w:p>
    <w:p w14:paraId="1AA19D94" w14:textId="77777777" w:rsidR="00F40C2F" w:rsidRDefault="00F40C2F" w:rsidP="00F40C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0C2F" w14:paraId="048CF4D1" w14:textId="77777777" w:rsidTr="00117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70238" w14:textId="77777777" w:rsidR="00F40C2F" w:rsidRDefault="00F40C2F" w:rsidP="00117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0C2F" w14:paraId="2F6E7FB3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89A91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0C2F" w14:paraId="6A5FFA76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5B365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17A9B64" w14:textId="77777777" w:rsidTr="001176A8">
        <w:tc>
          <w:tcPr>
            <w:tcW w:w="142" w:type="dxa"/>
            <w:tcBorders>
              <w:left w:val="single" w:sz="4" w:space="0" w:color="auto"/>
            </w:tcBorders>
          </w:tcPr>
          <w:p w14:paraId="7F1879B9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2ADE2" w14:textId="6BBEB05B" w:rsidR="00F40C2F" w:rsidRPr="00410371" w:rsidRDefault="00F40C2F" w:rsidP="00117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6D5A4B9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D1D14" w14:textId="3DA776C5" w:rsidR="00F40C2F" w:rsidRPr="00410371" w:rsidRDefault="00D32FEE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1100</w:t>
            </w:r>
          </w:p>
        </w:tc>
        <w:tc>
          <w:tcPr>
            <w:tcW w:w="709" w:type="dxa"/>
          </w:tcPr>
          <w:p w14:paraId="10F17A3C" w14:textId="77777777" w:rsidR="00F40C2F" w:rsidRDefault="00F40C2F" w:rsidP="00117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EB0DEA" w14:textId="68BDAC41" w:rsidR="00F40C2F" w:rsidRPr="00410371" w:rsidRDefault="00D32FEE" w:rsidP="00117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8193BD" w14:textId="77777777" w:rsidR="00F40C2F" w:rsidRDefault="00F40C2F" w:rsidP="00117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0D894E" w14:textId="54ED4B4C" w:rsidR="00F40C2F" w:rsidRPr="00410371" w:rsidRDefault="00D32FEE" w:rsidP="00D32FE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978C3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5CDCA3F2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4145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3146DD43" w14:textId="77777777" w:rsidTr="00117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A5761" w14:textId="77777777" w:rsidR="00F40C2F" w:rsidRPr="00F25D98" w:rsidRDefault="00F40C2F" w:rsidP="00117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0C2F" w14:paraId="3899A278" w14:textId="77777777" w:rsidTr="001176A8">
        <w:tc>
          <w:tcPr>
            <w:tcW w:w="9641" w:type="dxa"/>
            <w:gridSpan w:val="9"/>
          </w:tcPr>
          <w:p w14:paraId="06A30F96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A992D" w14:textId="77777777" w:rsidR="00F40C2F" w:rsidRDefault="00F40C2F" w:rsidP="00F40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0C2F" w14:paraId="10AE3F57" w14:textId="77777777" w:rsidTr="001176A8">
        <w:tc>
          <w:tcPr>
            <w:tcW w:w="2835" w:type="dxa"/>
          </w:tcPr>
          <w:p w14:paraId="40D34D68" w14:textId="77777777" w:rsidR="00F40C2F" w:rsidRDefault="00F40C2F" w:rsidP="00117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D64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8346C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FBE9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093C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1143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5A774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DE76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4599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C0B0A5" w14:textId="77777777" w:rsidR="00F40C2F" w:rsidRDefault="00F40C2F" w:rsidP="00F40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0C2F" w14:paraId="2DB62833" w14:textId="77777777" w:rsidTr="001176A8">
        <w:tc>
          <w:tcPr>
            <w:tcW w:w="9640" w:type="dxa"/>
            <w:gridSpan w:val="11"/>
          </w:tcPr>
          <w:p w14:paraId="06455AB9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3CD56C6" w14:textId="77777777" w:rsidTr="00117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100D2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95F64" w14:textId="148B150A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D32FEE">
              <w:t>29.503 Rel-17 API version and External doc update</w:t>
            </w:r>
          </w:p>
        </w:tc>
      </w:tr>
      <w:tr w:rsidR="00F40C2F" w14:paraId="0FC08AF4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17869C6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C1223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812A881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89F7BFE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4B8CF" w14:textId="78944D8D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40C2F" w14:paraId="62F3D775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ED72565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266EF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40C2F" w14:paraId="24D76A42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F9D8E47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80D6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12C00748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77143C24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542CEF" w14:textId="63C32624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E4CB067" w14:textId="77777777" w:rsidR="00F40C2F" w:rsidRDefault="00F40C2F" w:rsidP="00117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8489E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6B024" w14:textId="361B955D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2023-05-30</w:t>
            </w:r>
          </w:p>
        </w:tc>
      </w:tr>
      <w:tr w:rsidR="00F40C2F" w14:paraId="74EC7B7C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BE4237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31123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502E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9E1F5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5B70E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4A807B8" w14:textId="77777777" w:rsidTr="00117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A375D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AB33E" w14:textId="1FF95117" w:rsidR="00F40C2F" w:rsidRDefault="00D32FEE" w:rsidP="00117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FB1DCC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317DE" w14:textId="77777777" w:rsidR="00F40C2F" w:rsidRDefault="00F40C2F" w:rsidP="00117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763AF" w14:textId="493B2A59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40C2F" w14:paraId="543E0881" w14:textId="77777777" w:rsidTr="00117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3CDAD6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A4180A" w14:textId="77777777" w:rsidR="00F40C2F" w:rsidRDefault="00F40C2F" w:rsidP="00117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AF85F" w14:textId="77777777" w:rsidR="00F40C2F" w:rsidRDefault="00F40C2F" w:rsidP="00117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72BF4" w14:textId="77777777" w:rsidR="00F40C2F" w:rsidRPr="007C2097" w:rsidRDefault="00F40C2F" w:rsidP="00117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0C2F" w14:paraId="5C4C705D" w14:textId="77777777" w:rsidTr="001176A8">
        <w:tc>
          <w:tcPr>
            <w:tcW w:w="1843" w:type="dxa"/>
          </w:tcPr>
          <w:p w14:paraId="6AD9270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B6CDF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E6F2352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9951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8EAEA" w14:textId="6C847F62" w:rsidR="00D32FEE" w:rsidRDefault="00D32FEE" w:rsidP="00D32FE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29.503 need to be updated, according to the following list of CRs agreed in CT4#11</w:t>
            </w:r>
            <w:r w:rsidR="00E63188">
              <w:rPr>
                <w:bCs/>
                <w:noProof/>
              </w:rPr>
              <w:t>6</w:t>
            </w:r>
            <w:r>
              <w:rPr>
                <w:bCs/>
                <w:noProof/>
              </w:rPr>
              <w:t xml:space="preserve"> meeting.</w:t>
            </w:r>
          </w:p>
          <w:p w14:paraId="68E8EA99" w14:textId="77777777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0B367DA" w14:textId="77777777" w:rsidR="00D32FEE" w:rsidRDefault="00D32FEE" w:rsidP="00D32FEE">
            <w:pPr>
              <w:pStyle w:val="CRCoverPage"/>
              <w:spacing w:after="0"/>
              <w:rPr>
                <w:noProof/>
              </w:rPr>
            </w:pPr>
          </w:p>
          <w:p w14:paraId="4DA3C7F2" w14:textId="4FE59365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PP</w:t>
            </w:r>
            <w:r>
              <w:rPr>
                <w:b/>
                <w:noProof/>
              </w:rPr>
              <w:t xml:space="preserve"> API:</w:t>
            </w:r>
          </w:p>
          <w:p w14:paraId="1F3A8022" w14:textId="377CA8DB" w:rsidR="00D32FEE" w:rsidRDefault="00D32FEE" w:rsidP="00D32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 w:rsidR="00E63188">
              <w:rPr>
                <w:noProof/>
              </w:rPr>
              <w:t>71r2</w:t>
            </w:r>
            <w:r>
              <w:rPr>
                <w:noProof/>
              </w:rPr>
              <w:t>: Backwards-compatible corrections</w:t>
            </w:r>
          </w:p>
          <w:p w14:paraId="6929AA17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B5EBC2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B015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0414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0D09B6B0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419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ED247" w14:textId="4FC66313" w:rsidR="00D32FEE" w:rsidRDefault="00D32FEE" w:rsidP="00D32FE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PP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315BE1E" w14:textId="09CA93EC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1.2.</w:t>
            </w:r>
            <w:r w:rsidR="00E63188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>
              <w:t>1.2.</w:t>
            </w:r>
            <w:r w:rsidR="00E63188">
              <w:t>3</w:t>
            </w:r>
          </w:p>
          <w:p w14:paraId="142B53F3" w14:textId="07B9F768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v17.1</w:t>
            </w:r>
            <w:r w:rsidR="00E63188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113A84EA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8B3128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41D3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404DB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624C8CB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99F1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88A0C" w14:textId="30A8A063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E63188">
              <w:rPr>
                <w:noProof/>
              </w:rPr>
              <w:t>Wrong version info in OpenAPI YAML files.</w:t>
            </w:r>
          </w:p>
        </w:tc>
      </w:tr>
      <w:tr w:rsidR="00F40C2F" w14:paraId="61BE3E08" w14:textId="77777777" w:rsidTr="001176A8">
        <w:tc>
          <w:tcPr>
            <w:tcW w:w="2694" w:type="dxa"/>
            <w:gridSpan w:val="2"/>
          </w:tcPr>
          <w:p w14:paraId="7C381D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3B332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7C70567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EB3F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9E1C4" w14:textId="54C32547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F40C2F" w14:paraId="0075DB63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71B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A61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9B2AC87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115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B650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7EEA7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506C1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1172C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0C2F" w14:paraId="3104CDA6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1A41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FDEBE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0EC34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23DCF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A33DF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0520143F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238C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7A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D0BBA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7A289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30B94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6D053C24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28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1538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EE3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77D9B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A4EFD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73083D25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1113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E2041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1FF28005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EA4FC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2ACC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:rsidRPr="008863B9" w14:paraId="6B5D6D0C" w14:textId="77777777" w:rsidTr="00117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6043A" w14:textId="77777777" w:rsidR="00F40C2F" w:rsidRPr="008863B9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CF8B2" w14:textId="77777777" w:rsidR="00F40C2F" w:rsidRPr="008863B9" w:rsidRDefault="00F40C2F" w:rsidP="00117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0C2F" w14:paraId="4270161C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D61E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3D79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0D1121" w14:textId="77777777" w:rsidR="00F40C2F" w:rsidRDefault="00F40C2F" w:rsidP="00F40C2F">
      <w:pPr>
        <w:pStyle w:val="CRCoverPage"/>
        <w:spacing w:after="0"/>
        <w:rPr>
          <w:noProof/>
          <w:sz w:val="8"/>
          <w:szCs w:val="8"/>
        </w:rPr>
      </w:pPr>
    </w:p>
    <w:p w14:paraId="4D56FA7A" w14:textId="77777777" w:rsidR="00F40C2F" w:rsidRDefault="00F40C2F" w:rsidP="00F40C2F">
      <w:pPr>
        <w:rPr>
          <w:noProof/>
        </w:rPr>
        <w:sectPr w:rsidR="00F40C2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D3EBD8" w14:textId="77777777" w:rsidR="00F40C2F" w:rsidRDefault="00F40C2F" w:rsidP="00F4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0B88ED" w14:textId="77777777" w:rsidR="00F40C2F" w:rsidRDefault="00F40C2F" w:rsidP="00F40C2F">
      <w:pPr>
        <w:rPr>
          <w:noProof/>
        </w:rPr>
      </w:pPr>
    </w:p>
    <w:p w14:paraId="3DFF6507" w14:textId="77777777" w:rsidR="005B7866" w:rsidRPr="00B06F7A" w:rsidRDefault="005B7866" w:rsidP="002C737E">
      <w:pPr>
        <w:pStyle w:val="Heading1"/>
      </w:pPr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9D3949D" w14:textId="77777777" w:rsidR="005B7866" w:rsidRPr="00B06F7A" w:rsidRDefault="005B7866" w:rsidP="005B786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14F90110" w14:textId="77777777" w:rsidR="005B7866" w:rsidRPr="00B06F7A" w:rsidRDefault="005B7866" w:rsidP="005B7866">
      <w:pPr>
        <w:pStyle w:val="PL"/>
      </w:pPr>
    </w:p>
    <w:p w14:paraId="2FAA74DE" w14:textId="77777777" w:rsidR="005B7866" w:rsidRPr="00B06F7A" w:rsidRDefault="005B7866" w:rsidP="005B7866">
      <w:pPr>
        <w:pStyle w:val="PL"/>
      </w:pPr>
      <w:r w:rsidRPr="00B06F7A">
        <w:t>info:</w:t>
      </w:r>
    </w:p>
    <w:p w14:paraId="39522903" w14:textId="11532341" w:rsidR="005B7866" w:rsidRPr="00B06F7A" w:rsidRDefault="005B7866" w:rsidP="005B7866">
      <w:pPr>
        <w:pStyle w:val="PL"/>
      </w:pPr>
      <w:r w:rsidRPr="00B06F7A">
        <w:t xml:space="preserve">  version: '1.2.</w:t>
      </w:r>
      <w:ins w:id="9" w:author="Ulrich Wiehe" w:date="2023-05-30T11:36:00Z">
        <w:r w:rsidR="00E63188">
          <w:t>2</w:t>
        </w:r>
      </w:ins>
      <w:del w:id="10" w:author="Ulrich Wiehe" w:date="2023-05-30T11:36:00Z">
        <w:r w:rsidR="006F18AF" w:rsidDel="00E63188">
          <w:delText>1</w:delText>
        </w:r>
      </w:del>
      <w:r w:rsidRPr="00B06F7A">
        <w:t>'</w:t>
      </w:r>
    </w:p>
    <w:p w14:paraId="1FFC330E" w14:textId="77777777" w:rsidR="005B7866" w:rsidRPr="00B06F7A" w:rsidRDefault="005B7866" w:rsidP="005B7866">
      <w:pPr>
        <w:pStyle w:val="PL"/>
      </w:pPr>
      <w:r w:rsidRPr="00B06F7A">
        <w:t xml:space="preserve">  title: '</w:t>
      </w:r>
      <w:proofErr w:type="spellStart"/>
      <w:r w:rsidRPr="00B06F7A">
        <w:t>Nudm_PP</w:t>
      </w:r>
      <w:proofErr w:type="spellEnd"/>
      <w:r w:rsidRPr="00B06F7A">
        <w:t>'</w:t>
      </w:r>
    </w:p>
    <w:p w14:paraId="293F6732" w14:textId="77777777" w:rsidR="005B7866" w:rsidRPr="00B06F7A" w:rsidRDefault="005B7866" w:rsidP="005B7866">
      <w:pPr>
        <w:pStyle w:val="PL"/>
      </w:pPr>
      <w:r w:rsidRPr="00B06F7A">
        <w:t xml:space="preserve">  description: |</w:t>
      </w:r>
    </w:p>
    <w:p w14:paraId="0066AB1B" w14:textId="2EF550A8" w:rsidR="005B7866" w:rsidRPr="00B06F7A" w:rsidRDefault="005B7866" w:rsidP="005B7866">
      <w:pPr>
        <w:pStyle w:val="PL"/>
      </w:pPr>
      <w:r w:rsidRPr="00B06F7A">
        <w:t xml:space="preserve">    </w:t>
      </w:r>
      <w:proofErr w:type="spellStart"/>
      <w:r w:rsidRPr="00B06F7A">
        <w:t>Nudm</w:t>
      </w:r>
      <w:proofErr w:type="spellEnd"/>
      <w:r w:rsidRPr="00B06F7A">
        <w:t xml:space="preserve"> Parameter Provision Service.</w:t>
      </w:r>
      <w:r w:rsidR="00380B56">
        <w:t xml:space="preserve">  </w:t>
      </w:r>
    </w:p>
    <w:p w14:paraId="7DBED849" w14:textId="6298C23C" w:rsidR="005B7866" w:rsidRPr="00B06F7A" w:rsidRDefault="005B7866" w:rsidP="005B7866">
      <w:pPr>
        <w:pStyle w:val="PL"/>
      </w:pPr>
      <w:r w:rsidRPr="00B06F7A">
        <w:t xml:space="preserve">    © 202</w:t>
      </w:r>
      <w:ins w:id="11" w:author="Ulrich Wiehe" w:date="2023-05-30T11:37:00Z">
        <w:r w:rsidR="00E63188">
          <w:t>3</w:t>
        </w:r>
      </w:ins>
      <w:del w:id="12" w:author="Ulrich Wiehe" w:date="2023-05-30T11:37:00Z">
        <w:r w:rsidR="007C27ED" w:rsidDel="00E63188">
          <w:delText>2</w:delText>
        </w:r>
      </w:del>
      <w:r w:rsidRPr="00B06F7A">
        <w:t>, 3GPP Organizational Partners (ARIB, ATIS, CCSA, ETSI, TSDSI, TTA, TTC).</w:t>
      </w:r>
      <w:r w:rsidR="00380B56">
        <w:t xml:space="preserve">  </w:t>
      </w:r>
    </w:p>
    <w:p w14:paraId="1D7C728B" w14:textId="77777777" w:rsidR="005B7866" w:rsidRPr="00B06F7A" w:rsidRDefault="005B7866" w:rsidP="005B7866">
      <w:pPr>
        <w:pStyle w:val="PL"/>
      </w:pPr>
      <w:r w:rsidRPr="00B06F7A">
        <w:t xml:space="preserve">    All rights reserved.</w:t>
      </w:r>
    </w:p>
    <w:p w14:paraId="4A42F053" w14:textId="77777777" w:rsidR="005B7866" w:rsidRPr="00B06F7A" w:rsidRDefault="005B7866" w:rsidP="005B7866">
      <w:pPr>
        <w:pStyle w:val="PL"/>
        <w:rPr>
          <w:lang w:val="en-US"/>
        </w:rPr>
      </w:pPr>
    </w:p>
    <w:p w14:paraId="050A71FA" w14:textId="77777777" w:rsidR="005B7866" w:rsidRPr="00B06F7A" w:rsidRDefault="005B7866" w:rsidP="005B7866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7CC344C8" w14:textId="70359264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13" w:author="Ulrich Wiehe" w:date="2023-05-30T11:37:00Z">
        <w:r w:rsidR="00E63188">
          <w:rPr>
            <w:lang w:val="en-US"/>
          </w:rPr>
          <w:t>11</w:t>
        </w:r>
      </w:ins>
      <w:del w:id="14" w:author="Ulrich Wiehe" w:date="2023-05-30T11:37:00Z">
        <w:r w:rsidR="006F18AF" w:rsidDel="00E63188">
          <w:rPr>
            <w:lang w:val="en-US"/>
          </w:rPr>
          <w:delText>8</w:delText>
        </w:r>
      </w:del>
      <w:r w:rsidRPr="00B06F7A">
        <w:rPr>
          <w:lang w:val="en-US"/>
        </w:rPr>
        <w:t>.0</w:t>
      </w:r>
    </w:p>
    <w:p w14:paraId="6A329900" w14:textId="06253930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 w:rsidR="00380B56"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32248804" w14:textId="77777777" w:rsidR="005B7866" w:rsidRPr="00F40C2F" w:rsidRDefault="005B7866" w:rsidP="005B7866">
      <w:pPr>
        <w:pStyle w:val="PL"/>
        <w:rPr>
          <w:color w:val="0070C0"/>
        </w:rPr>
      </w:pPr>
    </w:p>
    <w:p w14:paraId="5A8BB7AC" w14:textId="7C0A7A75" w:rsidR="00F40C2F" w:rsidRPr="00F40C2F" w:rsidRDefault="00F40C2F" w:rsidP="005B7866">
      <w:pPr>
        <w:pStyle w:val="PL"/>
        <w:rPr>
          <w:color w:val="0070C0"/>
        </w:rPr>
      </w:pPr>
      <w:r w:rsidRPr="00F40C2F">
        <w:rPr>
          <w:color w:val="0070C0"/>
        </w:rPr>
        <w:t>*****text not shown for clarity*********</w:t>
      </w:r>
    </w:p>
    <w:p w14:paraId="79D1BAC7" w14:textId="77777777" w:rsidR="00F40C2F" w:rsidRPr="00F40C2F" w:rsidRDefault="00F40C2F" w:rsidP="005B7866">
      <w:pPr>
        <w:pStyle w:val="PL"/>
        <w:rPr>
          <w:color w:val="0070C0"/>
        </w:rPr>
      </w:pPr>
    </w:p>
    <w:p w14:paraId="18557C9C" w14:textId="77777777" w:rsidR="00F40C2F" w:rsidRDefault="00F40C2F" w:rsidP="005B7866">
      <w:pPr>
        <w:pStyle w:val="PL"/>
      </w:pPr>
    </w:p>
    <w:p w14:paraId="4FCB9976" w14:textId="5F5BFA77" w:rsidR="00E63188" w:rsidRDefault="00E63188" w:rsidP="00E6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7518C3" w14:textId="77777777" w:rsidR="005B7866" w:rsidRPr="00B06F7A" w:rsidRDefault="005B7866" w:rsidP="005B7866">
      <w:pPr>
        <w:pStyle w:val="PL"/>
      </w:pPr>
    </w:p>
    <w:bookmarkEnd w:id="0"/>
    <w:sectPr w:rsidR="005B7866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8AFF5" w14:textId="77777777" w:rsidR="00AC794C" w:rsidRDefault="00AC794C">
      <w:r>
        <w:separator/>
      </w:r>
    </w:p>
  </w:endnote>
  <w:endnote w:type="continuationSeparator" w:id="0">
    <w:p w14:paraId="26620F7E" w14:textId="77777777" w:rsidR="00AC794C" w:rsidRDefault="00AC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4DF1B" w14:textId="77777777" w:rsidR="00F40C2F" w:rsidRDefault="00F40C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BEF3" w14:textId="77777777" w:rsidR="00F40C2F" w:rsidRDefault="00F40C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DE21" w14:textId="77777777" w:rsidR="00F40C2F" w:rsidRDefault="00F40C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22CFE" w14:textId="77777777" w:rsidR="00AC794C" w:rsidRDefault="00AC794C">
      <w:r>
        <w:separator/>
      </w:r>
    </w:p>
  </w:footnote>
  <w:footnote w:type="continuationSeparator" w:id="0">
    <w:p w14:paraId="51602F69" w14:textId="77777777" w:rsidR="00AC794C" w:rsidRDefault="00AC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9C34" w14:textId="77777777" w:rsidR="00F40C2F" w:rsidRDefault="00F40C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C137" w14:textId="77777777" w:rsidR="00F40C2F" w:rsidRDefault="00F40C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DF139" w14:textId="77777777" w:rsidR="00F40C2F" w:rsidRDefault="00F40C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D8503C5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31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37747E7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31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108755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60845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9492592">
    <w:abstractNumId w:val="12"/>
  </w:num>
  <w:num w:numId="4" w16cid:durableId="195000308">
    <w:abstractNumId w:val="31"/>
  </w:num>
  <w:num w:numId="5" w16cid:durableId="1156724504">
    <w:abstractNumId w:val="27"/>
  </w:num>
  <w:num w:numId="6" w16cid:durableId="1978803271">
    <w:abstractNumId w:val="22"/>
  </w:num>
  <w:num w:numId="7" w16cid:durableId="1223908697">
    <w:abstractNumId w:val="18"/>
  </w:num>
  <w:num w:numId="8" w16cid:durableId="724110434">
    <w:abstractNumId w:val="15"/>
  </w:num>
  <w:num w:numId="9" w16cid:durableId="1647928339">
    <w:abstractNumId w:val="32"/>
  </w:num>
  <w:num w:numId="10" w16cid:durableId="1057582754">
    <w:abstractNumId w:val="28"/>
  </w:num>
  <w:num w:numId="11" w16cid:durableId="1489706968">
    <w:abstractNumId w:val="30"/>
  </w:num>
  <w:num w:numId="12" w16cid:durableId="831528603">
    <w:abstractNumId w:val="21"/>
  </w:num>
  <w:num w:numId="13" w16cid:durableId="1845051431">
    <w:abstractNumId w:val="33"/>
  </w:num>
  <w:num w:numId="14" w16cid:durableId="1774469391">
    <w:abstractNumId w:val="19"/>
  </w:num>
  <w:num w:numId="15" w16cid:durableId="1115173811">
    <w:abstractNumId w:val="13"/>
  </w:num>
  <w:num w:numId="16" w16cid:durableId="1552422975">
    <w:abstractNumId w:val="16"/>
  </w:num>
  <w:num w:numId="17" w16cid:durableId="807938842">
    <w:abstractNumId w:val="11"/>
  </w:num>
  <w:num w:numId="18" w16cid:durableId="192772793">
    <w:abstractNumId w:val="26"/>
  </w:num>
  <w:num w:numId="19" w16cid:durableId="935094463">
    <w:abstractNumId w:val="17"/>
  </w:num>
  <w:num w:numId="20" w16cid:durableId="1100683851">
    <w:abstractNumId w:val="25"/>
  </w:num>
  <w:num w:numId="21" w16cid:durableId="2098013687">
    <w:abstractNumId w:val="34"/>
  </w:num>
  <w:num w:numId="22" w16cid:durableId="822623411">
    <w:abstractNumId w:val="14"/>
  </w:num>
  <w:num w:numId="23" w16cid:durableId="57628410">
    <w:abstractNumId w:val="29"/>
  </w:num>
  <w:num w:numId="24" w16cid:durableId="164908071">
    <w:abstractNumId w:val="24"/>
  </w:num>
  <w:num w:numId="25" w16cid:durableId="869806496">
    <w:abstractNumId w:val="23"/>
  </w:num>
  <w:num w:numId="26" w16cid:durableId="672802550">
    <w:abstractNumId w:val="20"/>
  </w:num>
  <w:num w:numId="27" w16cid:durableId="278798003">
    <w:abstractNumId w:val="9"/>
  </w:num>
  <w:num w:numId="28" w16cid:durableId="1142430424">
    <w:abstractNumId w:val="7"/>
  </w:num>
  <w:num w:numId="29" w16cid:durableId="762651937">
    <w:abstractNumId w:val="6"/>
  </w:num>
  <w:num w:numId="30" w16cid:durableId="943733843">
    <w:abstractNumId w:val="5"/>
  </w:num>
  <w:num w:numId="31" w16cid:durableId="1374503436">
    <w:abstractNumId w:val="4"/>
  </w:num>
  <w:num w:numId="32" w16cid:durableId="646668414">
    <w:abstractNumId w:val="3"/>
  </w:num>
  <w:num w:numId="33" w16cid:durableId="1453555134">
    <w:abstractNumId w:val="2"/>
  </w:num>
  <w:num w:numId="34" w16cid:durableId="576868351">
    <w:abstractNumId w:val="1"/>
  </w:num>
  <w:num w:numId="35" w16cid:durableId="800615642">
    <w:abstractNumId w:val="0"/>
  </w:num>
  <w:num w:numId="36" w16cid:durableId="441807432">
    <w:abstractNumId w:val="20"/>
  </w:num>
  <w:num w:numId="37" w16cid:durableId="1733573893">
    <w:abstractNumId w:val="20"/>
  </w:num>
  <w:num w:numId="38" w16cid:durableId="1420131555">
    <w:abstractNumId w:val="35"/>
  </w:num>
  <w:num w:numId="39" w16cid:durableId="188909966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7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5E9F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02A2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07F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2FEE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188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0C2F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68E8"/>
    <w:rsid w:val="00F9008D"/>
    <w:rsid w:val="00F93764"/>
    <w:rsid w:val="00F97EA2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5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F40C2F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32F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324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2023-05-30T09:23:00Z</dcterms:created>
  <dcterms:modified xsi:type="dcterms:W3CDTF">2023-05-30T09:38:00Z</dcterms:modified>
</cp:coreProperties>
</file>